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2BA7F89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E8134A">
        <w:rPr>
          <w:rFonts w:hint="eastAsia"/>
          <w:b/>
          <w:noProof/>
          <w:sz w:val="24"/>
          <w:lang w:eastAsia="zh-CN"/>
        </w:rPr>
        <w:t>9</w:t>
      </w:r>
      <w:r w:rsidR="00E6247F">
        <w:rPr>
          <w:rFonts w:hint="eastAsia"/>
          <w:b/>
          <w:noProof/>
          <w:sz w:val="24"/>
          <w:lang w:eastAsia="zh-CN"/>
        </w:rPr>
        <w:t>bis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7A1B87">
        <w:rPr>
          <w:rFonts w:hint="eastAsia"/>
          <w:b/>
          <w:noProof/>
          <w:sz w:val="28"/>
          <w:lang w:eastAsia="zh-CN"/>
        </w:rPr>
        <w:t>6649</w:t>
      </w:r>
    </w:p>
    <w:p w14:paraId="0C4FDF7B" w14:textId="40155702" w:rsidR="005A5048" w:rsidRPr="008466BD" w:rsidRDefault="00904CE0" w:rsidP="005A50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Prague, Czech, 13th</w:t>
      </w:r>
      <w:bookmarkStart w:id="0" w:name="_GoBack"/>
      <w:bookmarkEnd w:id="0"/>
      <w:r w:rsidR="00E8134A" w:rsidRPr="00E8134A">
        <w:rPr>
          <w:b/>
          <w:noProof/>
          <w:sz w:val="24"/>
          <w:lang w:eastAsia="zh-CN"/>
        </w:rPr>
        <w:t xml:space="preserve"> – 17th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1AA21" w:rsidR="001E41F3" w:rsidRPr="008466BD" w:rsidRDefault="004C74F6" w:rsidP="007140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71404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71404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4AB4F" w:rsidR="001E41F3" w:rsidRPr="008466BD" w:rsidRDefault="007A1B87" w:rsidP="00E62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5D2A" w:rsidR="001E41F3" w:rsidRPr="008466BD" w:rsidRDefault="00E624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6B47D" w:rsidR="001E41F3" w:rsidRPr="008466BD" w:rsidRDefault="004C74F6" w:rsidP="002B331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2B331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C638B3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90BF1" w:rsidR="001E41F3" w:rsidRPr="008466BD" w:rsidRDefault="00336812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 w:rsidR="00625DC7" w:rsidRPr="00625DC7">
              <w:rPr>
                <w:lang w:eastAsia="zh-CN"/>
              </w:rPr>
              <w:t>Average Window for Alternative QoS</w:t>
            </w:r>
            <w:r w:rsidR="003F5EC0">
              <w:rPr>
                <w:rFonts w:hint="eastAsia"/>
                <w:lang w:eastAsia="zh-CN"/>
              </w:rPr>
              <w:t xml:space="preserve"> for E1AP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115E8" w:rsidR="001E41F3" w:rsidRPr="008466BD" w:rsidRDefault="004C74F6" w:rsidP="00E81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C448D" w:rsidR="001E41F3" w:rsidRPr="008466BD" w:rsidRDefault="00CB2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0BF15" w:rsidR="001E41F3" w:rsidRPr="008466BD" w:rsidRDefault="004C74F6" w:rsidP="00E81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E8134A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2B331B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793C6" w:rsidR="001E41F3" w:rsidRPr="008466BD" w:rsidRDefault="008317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C9857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831791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A7F0F" w:rsidR="00D50D93" w:rsidRPr="008466BD" w:rsidRDefault="004A32B3" w:rsidP="00DF4B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averaging window is same for 5QI and AQP which may lead to an unnecessary long measurement duration and not align with SA2 understanding</w:t>
            </w:r>
            <w:r w:rsidR="00831791">
              <w:rPr>
                <w:rFonts w:hint="eastAsia"/>
                <w:lang w:eastAsia="zh-CN"/>
              </w:rPr>
              <w:t>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69C5E7DE" w:rsidR="008A37F0" w:rsidRDefault="00D50D93" w:rsidP="00DF4B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</w:t>
            </w:r>
            <w:r w:rsidR="00831791">
              <w:t xml:space="preserve"> </w:t>
            </w:r>
            <w:r w:rsidR="00831791" w:rsidRPr="00831791">
              <w:rPr>
                <w:noProof/>
                <w:lang w:eastAsia="zh-CN"/>
              </w:rPr>
              <w:t>Averaging Window</w:t>
            </w:r>
            <w:r w:rsidR="00831791">
              <w:rPr>
                <w:rFonts w:hint="eastAsia"/>
                <w:noProof/>
                <w:lang w:eastAsia="zh-CN"/>
              </w:rPr>
              <w:t xml:space="preserve"> as an otpional IE in </w:t>
            </w:r>
            <w:r w:rsidR="00831791" w:rsidRPr="00367E0D">
              <w:t>Alternative QoS Parameters Set List</w:t>
            </w:r>
            <w:r w:rsidR="008D32CB">
              <w:rPr>
                <w:rFonts w:hint="eastAsia"/>
                <w:noProof/>
                <w:lang w:eastAsia="zh-CN"/>
              </w:rPr>
              <w:t>.</w:t>
            </w:r>
          </w:p>
          <w:p w14:paraId="13085AAB" w14:textId="77777777" w:rsidR="00DF4B84" w:rsidRDefault="00DF4B84" w:rsidP="00DF4B8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D12381" w14:textId="77777777" w:rsidR="00DF4B84" w:rsidRDefault="00DF4B84" w:rsidP="00DF4B84">
            <w:pPr>
              <w:spacing w:afterLines="50" w:after="120"/>
              <w:jc w:val="both"/>
              <w:rPr>
                <w:rFonts w:ascii="Arial" w:hAnsi="Arial"/>
                <w:b/>
                <w:noProof/>
                <w:sz w:val="21"/>
              </w:rPr>
            </w:pPr>
            <w:r>
              <w:rPr>
                <w:rFonts w:ascii="Arial" w:hAnsi="Arial"/>
                <w:b/>
                <w:noProof/>
                <w:sz w:val="21"/>
              </w:rPr>
              <w:t>Impact Analysis:</w:t>
            </w:r>
          </w:p>
          <w:p w14:paraId="714BD045" w14:textId="77777777" w:rsidR="00DF4B84" w:rsidRDefault="00DF4B84" w:rsidP="00DF4B8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0481E10E" w14:textId="31C307BF" w:rsidR="00DF4B84" w:rsidRPr="00DF4B84" w:rsidRDefault="00DF4B84" w:rsidP="00DF4B84">
            <w:pPr>
              <w:pStyle w:val="af2"/>
              <w:numPr>
                <w:ilvl w:val="0"/>
                <w:numId w:val="21"/>
              </w:numPr>
              <w:spacing w:afterLines="50" w:after="120"/>
              <w:ind w:firstLineChars="0"/>
              <w:contextualSpacing/>
              <w:jc w:val="both"/>
              <w:rPr>
                <w:rFonts w:ascii="Arial" w:hAnsi="Arial"/>
                <w:noProof/>
              </w:rPr>
            </w:pPr>
            <w:r w:rsidRPr="00DF4B84">
              <w:rPr>
                <w:rFonts w:ascii="Arial" w:hAnsi="Arial"/>
                <w:noProof/>
              </w:rPr>
              <w:t xml:space="preserve">This CR has impact with the previous version of the specification (same release). </w:t>
            </w:r>
          </w:p>
          <w:p w14:paraId="31C656EC" w14:textId="196E43F2" w:rsidR="00D50D93" w:rsidRPr="008466BD" w:rsidRDefault="00DF4B84" w:rsidP="00DF4B8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eastAsia"/>
                <w:noProof/>
                <w:lang w:eastAsia="zh-CN"/>
              </w:rPr>
              <w:t>Averaging Window.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52AFA" w:rsidR="001E41F3" w:rsidRPr="008466BD" w:rsidRDefault="002B331B" w:rsidP="00DF4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 can calculate GFBR and MFBR for AQP by AW contained in 5QI.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45A53" w:rsidR="001E41F3" w:rsidRPr="008466BD" w:rsidRDefault="00831791" w:rsidP="00DF4B8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7E0D">
              <w:t>9.3.1.</w:t>
            </w:r>
            <w:r w:rsidR="00FB0779">
              <w:rPr>
                <w:rFonts w:hint="eastAsia"/>
                <w:lang w:eastAsia="zh-CN"/>
              </w:rPr>
              <w:t>93</w:t>
            </w:r>
            <w:r>
              <w:rPr>
                <w:rFonts w:hint="eastAsia"/>
                <w:lang w:eastAsia="zh-CN"/>
              </w:rPr>
              <w:t>,</w:t>
            </w:r>
            <w:r w:rsidR="00351E90">
              <w:rPr>
                <w:rFonts w:hint="eastAsia"/>
                <w:noProof/>
                <w:lang w:eastAsia="zh-CN"/>
              </w:rPr>
              <w:t xml:space="preserve"> 9.</w:t>
            </w:r>
            <w:r w:rsidR="00CA38B2">
              <w:rPr>
                <w:rFonts w:hint="eastAsia"/>
                <w:noProof/>
                <w:lang w:eastAsia="zh-CN"/>
              </w:rPr>
              <w:t>4.5, 9.4.</w:t>
            </w:r>
            <w:r w:rsidR="00351E90">
              <w:rPr>
                <w:rFonts w:hint="eastAsia"/>
                <w:noProof/>
                <w:lang w:eastAsia="zh-CN"/>
              </w:rPr>
              <w:t>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7C8540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0D199" w:rsidR="001E41F3" w:rsidRPr="008466BD" w:rsidRDefault="00C143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579A0" w14:textId="2ADE372C" w:rsidR="001E41F3" w:rsidRDefault="00631F42" w:rsidP="00E84C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831791" w:rsidRPr="008466BD">
              <w:rPr>
                <w:noProof/>
              </w:rPr>
              <w:t>/TR</w:t>
            </w:r>
            <w:r w:rsidR="00E84C85">
              <w:rPr>
                <w:rFonts w:hint="eastAsia"/>
                <w:noProof/>
                <w:lang w:eastAsia="zh-CN"/>
              </w:rPr>
              <w:t xml:space="preserve"> 38.413</w:t>
            </w:r>
            <w:r w:rsidR="00831791" w:rsidRPr="008466BD">
              <w:rPr>
                <w:noProof/>
              </w:rPr>
              <w:t xml:space="preserve"> </w:t>
            </w:r>
            <w:r w:rsidRPr="008466BD">
              <w:rPr>
                <w:noProof/>
              </w:rPr>
              <w:t>CR</w:t>
            </w:r>
            <w:r w:rsidR="007A1B87">
              <w:rPr>
                <w:rFonts w:hint="eastAsia"/>
                <w:noProof/>
                <w:lang w:eastAsia="zh-CN"/>
              </w:rPr>
              <w:t xml:space="preserve"> 1323</w:t>
            </w:r>
          </w:p>
          <w:p w14:paraId="0FE7D7E1" w14:textId="152B95A9" w:rsidR="00E84C85" w:rsidRDefault="00E84C85" w:rsidP="00E84C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38.423</w:t>
            </w:r>
            <w:r w:rsidRPr="008466BD">
              <w:rPr>
                <w:noProof/>
              </w:rPr>
              <w:t xml:space="preserve"> CR</w:t>
            </w:r>
            <w:r w:rsidR="007A1B87">
              <w:rPr>
                <w:rFonts w:hint="eastAsia"/>
                <w:noProof/>
                <w:lang w:eastAsia="zh-CN"/>
              </w:rPr>
              <w:t xml:space="preserve"> 1523</w:t>
            </w:r>
          </w:p>
          <w:p w14:paraId="42398B96" w14:textId="5BBE7C54" w:rsidR="00C14317" w:rsidRPr="008466BD" w:rsidRDefault="00E84C85" w:rsidP="009E16E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38.473</w:t>
            </w:r>
            <w:r w:rsidRPr="008466BD">
              <w:rPr>
                <w:noProof/>
              </w:rPr>
              <w:t xml:space="preserve"> CR</w:t>
            </w:r>
            <w:r w:rsidR="007A1B87">
              <w:rPr>
                <w:rFonts w:hint="eastAsia"/>
                <w:noProof/>
                <w:lang w:eastAsia="zh-CN"/>
              </w:rPr>
              <w:t xml:space="preserve"> 1588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F69ED7" w:rsidR="001E41F3" w:rsidRPr="008466BD" w:rsidRDefault="00C14317" w:rsidP="00C1431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224BFF">
              <w:rPr>
                <w:noProof/>
              </w:rPr>
              <w:t>TS/TR ... CR ...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388282" w:rsidR="001E41F3" w:rsidRPr="008466BD" w:rsidRDefault="00C14317" w:rsidP="00E84C85">
            <w:pPr>
              <w:pStyle w:val="CRCoverPage"/>
              <w:spacing w:after="0"/>
              <w:ind w:left="99"/>
              <w:rPr>
                <w:noProof/>
              </w:rPr>
            </w:pPr>
            <w:r w:rsidRPr="00224BFF">
              <w:rPr>
                <w:noProof/>
              </w:rPr>
              <w:t>TS/TR ... CR ...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A784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C358B" w14:textId="384CFA96" w:rsidR="00831791" w:rsidRPr="00D52E2F" w:rsidRDefault="00CD012C" w:rsidP="00E84C85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57BE3839" w14:textId="77777777" w:rsidR="00E84C85" w:rsidRPr="00CA3193" w:rsidRDefault="00E84C85" w:rsidP="00E84C85">
      <w:pPr>
        <w:pStyle w:val="4"/>
        <w:keepNext w:val="0"/>
        <w:keepLines w:val="0"/>
        <w:widowControl w:val="0"/>
      </w:pPr>
      <w:bookmarkStart w:id="2" w:name="_Toc45881831"/>
      <w:bookmarkStart w:id="3" w:name="_Toc51852470"/>
      <w:bookmarkStart w:id="4" w:name="_Toc56620421"/>
      <w:bookmarkStart w:id="5" w:name="_Toc64448061"/>
      <w:bookmarkStart w:id="6" w:name="_Toc74152836"/>
      <w:bookmarkStart w:id="7" w:name="_Toc88656261"/>
      <w:bookmarkStart w:id="8" w:name="_Toc88657320"/>
      <w:bookmarkStart w:id="9" w:name="_Toc105657383"/>
      <w:bookmarkStart w:id="10" w:name="_Toc106108764"/>
      <w:bookmarkStart w:id="11" w:name="_Toc112687857"/>
      <w:bookmarkStart w:id="12" w:name="_Toc200454488"/>
      <w:r>
        <w:t>9.3.1.93</w:t>
      </w:r>
      <w:r w:rsidRPr="00CA3193">
        <w:tab/>
        <w:t xml:space="preserve">Alternative QoS Parameters </w:t>
      </w:r>
      <w:r>
        <w:t xml:space="preserve">Set </w:t>
      </w:r>
      <w:r w:rsidRPr="00CA3193">
        <w:t>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7FCD2E" w14:textId="77777777" w:rsidR="00E84C85" w:rsidRPr="00C42F7A" w:rsidRDefault="00E84C85" w:rsidP="00E84C85">
      <w:pPr>
        <w:widowControl w:val="0"/>
        <w:rPr>
          <w:lang w:eastAsia="zh-CN"/>
        </w:rPr>
      </w:pPr>
      <w:r w:rsidRPr="00CC0076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E84C85" w:rsidRPr="00C42F7A" w14:paraId="3DB1BF97" w14:textId="77777777" w:rsidTr="009C7253">
        <w:trPr>
          <w:tblHeader/>
        </w:trPr>
        <w:tc>
          <w:tcPr>
            <w:tcW w:w="2014" w:type="dxa"/>
          </w:tcPr>
          <w:p w14:paraId="3CEF3BD2" w14:textId="77777777" w:rsidR="00E84C85" w:rsidRPr="00C42F7A" w:rsidRDefault="00E84C85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0D6C686" w14:textId="77777777" w:rsidR="00E84C85" w:rsidRPr="00C42F7A" w:rsidRDefault="00E84C85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0A8AD75A" w14:textId="77777777" w:rsidR="00E84C85" w:rsidRPr="00C42F7A" w:rsidRDefault="00E84C85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B7454EA" w14:textId="77777777" w:rsidR="00E84C85" w:rsidRPr="00C42F7A" w:rsidRDefault="00E84C85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08EA57D9" w14:textId="77777777" w:rsidR="00E84C85" w:rsidRPr="00C42F7A" w:rsidRDefault="00E84C85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138D436" w14:textId="77777777" w:rsidR="00E84C85" w:rsidRPr="00C42F7A" w:rsidRDefault="00E84C85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1C31CDD2" w14:textId="77777777" w:rsidR="00E84C85" w:rsidRPr="00C42F7A" w:rsidRDefault="00E84C85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84C85" w:rsidRPr="00C42F7A" w14:paraId="37226F97" w14:textId="77777777" w:rsidTr="009C7253">
        <w:tc>
          <w:tcPr>
            <w:tcW w:w="2014" w:type="dxa"/>
          </w:tcPr>
          <w:p w14:paraId="670FD693" w14:textId="77777777" w:rsidR="00E84C85" w:rsidRPr="009354E2" w:rsidRDefault="00E84C85" w:rsidP="009C725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9354E2">
              <w:rPr>
                <w:b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65A7B39F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6DA2BC04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713DCD1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00AFF09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0E6F68D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78D69D8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84C85" w:rsidRPr="00C42F7A" w14:paraId="551D5DF7" w14:textId="77777777" w:rsidTr="009C7253">
        <w:tc>
          <w:tcPr>
            <w:tcW w:w="2014" w:type="dxa"/>
          </w:tcPr>
          <w:p w14:paraId="3F1FD1D1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3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42C11039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0398379F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19A8B3C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INTEGER (1</w:t>
            </w:r>
            <w:proofErr w:type="gramStart"/>
            <w:r w:rsidRPr="00CE55EA">
              <w:rPr>
                <w:lang w:eastAsia="ja-JP"/>
              </w:rPr>
              <w:t>..8</w:t>
            </w:r>
            <w:proofErr w:type="gramEnd"/>
            <w:r w:rsidRPr="00CE55EA">
              <w:rPr>
                <w:lang w:eastAsia="ja-JP"/>
              </w:rPr>
              <w:t>,..)</w:t>
            </w:r>
          </w:p>
        </w:tc>
        <w:tc>
          <w:tcPr>
            <w:tcW w:w="1275" w:type="dxa"/>
          </w:tcPr>
          <w:p w14:paraId="20DC2051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7D07AA6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3FE12A0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84C85" w:rsidRPr="00C42F7A" w14:paraId="35C09586" w14:textId="77777777" w:rsidTr="009C7253">
        <w:tc>
          <w:tcPr>
            <w:tcW w:w="2014" w:type="dxa"/>
          </w:tcPr>
          <w:p w14:paraId="62AA9E67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468BAECF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77BE096C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507C6659" w14:textId="77777777" w:rsidR="00E84C85" w:rsidRPr="00CA3193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4F6F56BF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7D5FC53C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E1E858F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3F6950A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84C85" w:rsidRPr="00C42F7A" w14:paraId="55BB3140" w14:textId="77777777" w:rsidTr="009C7253">
        <w:tc>
          <w:tcPr>
            <w:tcW w:w="2014" w:type="dxa"/>
          </w:tcPr>
          <w:p w14:paraId="3834F6F1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62F25D68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06F6412A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302EAEB1" w14:textId="77777777" w:rsidR="00E84C85" w:rsidRPr="00CA3193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09F08C41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6C4145D2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1F206993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397EEF9D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84C85" w:rsidRPr="00C42F7A" w14:paraId="0F014324" w14:textId="77777777" w:rsidTr="009C7253">
        <w:tc>
          <w:tcPr>
            <w:tcW w:w="2014" w:type="dxa"/>
          </w:tcPr>
          <w:p w14:paraId="095D4E94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5B9C2D93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18D47E2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740B56A8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720855A7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4CAD3CA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342BCA6B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84C85" w:rsidRPr="00C42F7A" w14:paraId="5D77B121" w14:textId="77777777" w:rsidTr="009C7253">
        <w:tc>
          <w:tcPr>
            <w:tcW w:w="2014" w:type="dxa"/>
          </w:tcPr>
          <w:p w14:paraId="3E796E81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53912E11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03A12EE7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5990F689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</w:t>
            </w:r>
            <w:r>
              <w:rPr>
                <w:lang w:eastAsia="ja-JP"/>
              </w:rPr>
              <w:t>8</w:t>
            </w:r>
          </w:p>
        </w:tc>
        <w:tc>
          <w:tcPr>
            <w:tcW w:w="1275" w:type="dxa"/>
          </w:tcPr>
          <w:p w14:paraId="294EBC77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CA0DAC6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1F5CAF3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84C85" w:rsidRPr="00C42F7A" w14:paraId="0A398193" w14:textId="77777777" w:rsidTr="009C7253">
        <w:tc>
          <w:tcPr>
            <w:tcW w:w="2014" w:type="dxa"/>
          </w:tcPr>
          <w:p w14:paraId="53D32B8F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FD0425">
              <w:t>Maximum Data Burst Volume</w:t>
            </w:r>
          </w:p>
        </w:tc>
        <w:tc>
          <w:tcPr>
            <w:tcW w:w="1134" w:type="dxa"/>
          </w:tcPr>
          <w:p w14:paraId="673AEE5B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5AD6F7FE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3F4AA70" w14:textId="77777777" w:rsidR="00E84C85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5C3B3206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</w:t>
            </w:r>
            <w:r>
              <w:rPr>
                <w:rFonts w:cs="Arial"/>
                <w:szCs w:val="18"/>
              </w:rPr>
              <w:t>may</w:t>
            </w:r>
            <w:r w:rsidRPr="00D629EF">
              <w:rPr>
                <w:rFonts w:cs="Arial"/>
                <w:szCs w:val="18"/>
              </w:rPr>
              <w:t xml:space="preserve"> be 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65FAF7E1" w14:textId="77777777" w:rsidR="00E84C85" w:rsidRPr="009354E2" w:rsidRDefault="00E84C85" w:rsidP="009C7253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68045B90" w14:textId="77777777" w:rsidR="00E84C85" w:rsidRPr="00C42F7A" w:rsidRDefault="00E84C85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t>ignore</w:t>
            </w:r>
          </w:p>
        </w:tc>
      </w:tr>
      <w:bookmarkEnd w:id="13"/>
      <w:tr w:rsidR="00E84C85" w:rsidRPr="001D2E49" w14:paraId="0CE495A1" w14:textId="77777777" w:rsidTr="00E84C85">
        <w:trPr>
          <w:ins w:id="14" w:author="CATT" w:date="2025-09-26T17:11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6E6E" w14:textId="77777777" w:rsidR="00E84C85" w:rsidRPr="00831791" w:rsidRDefault="00E84C85" w:rsidP="00E84C85">
            <w:pPr>
              <w:pStyle w:val="TAL"/>
              <w:keepNext w:val="0"/>
              <w:keepLines w:val="0"/>
              <w:widowControl w:val="0"/>
              <w:ind w:left="113"/>
              <w:rPr>
                <w:ins w:id="15" w:author="CATT" w:date="2025-09-26T17:11:00Z"/>
                <w:rFonts w:eastAsia="Batang"/>
                <w:lang w:eastAsia="ja-JP"/>
              </w:rPr>
            </w:pPr>
            <w:ins w:id="16" w:author="CATT" w:date="2025-09-26T17:11:00Z">
              <w:r w:rsidRPr="004A32B3">
                <w:rPr>
                  <w:rFonts w:eastAsia="Batang" w:hint="eastAsia"/>
                  <w:lang w:eastAsia="ja-JP"/>
                </w:rPr>
                <w:t>&gt;</w:t>
              </w:r>
              <w:r w:rsidRPr="00831791">
                <w:rPr>
                  <w:rFonts w:eastAsia="Batang"/>
                  <w:lang w:eastAsia="ja-JP"/>
                </w:rPr>
                <w:t>Averaging Window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846" w14:textId="77777777" w:rsidR="00E84C85" w:rsidRPr="00E84C85" w:rsidRDefault="00E84C85" w:rsidP="00E84C85">
            <w:pPr>
              <w:pStyle w:val="TAL"/>
              <w:keepNext w:val="0"/>
              <w:keepLines w:val="0"/>
              <w:widowControl w:val="0"/>
              <w:rPr>
                <w:ins w:id="17" w:author="CATT" w:date="2025-09-26T17:11:00Z"/>
                <w:lang w:eastAsia="zh-CN"/>
              </w:rPr>
            </w:pPr>
            <w:ins w:id="18" w:author="CATT" w:date="2025-09-26T17:11:00Z">
              <w:r w:rsidRPr="00E84C85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7FF" w14:textId="77777777" w:rsidR="00E84C85" w:rsidRPr="00831791" w:rsidRDefault="00E84C85" w:rsidP="00E84C85">
            <w:pPr>
              <w:pStyle w:val="TAL"/>
              <w:keepNext w:val="0"/>
              <w:keepLines w:val="0"/>
              <w:widowControl w:val="0"/>
              <w:rPr>
                <w:ins w:id="19" w:author="CATT" w:date="2025-09-26T17:11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849" w14:textId="00311915" w:rsidR="00E84C85" w:rsidRPr="00831791" w:rsidRDefault="00E84C85" w:rsidP="00E84C85">
            <w:pPr>
              <w:pStyle w:val="TAL"/>
              <w:keepNext w:val="0"/>
              <w:keepLines w:val="0"/>
              <w:widowControl w:val="0"/>
              <w:rPr>
                <w:ins w:id="20" w:author="CATT" w:date="2025-09-26T17:11:00Z"/>
                <w:lang w:eastAsia="zh-CN"/>
              </w:rPr>
            </w:pPr>
            <w:ins w:id="21" w:author="CATT" w:date="2025-09-26T17:11:00Z">
              <w:r w:rsidRPr="00831791">
                <w:rPr>
                  <w:lang w:eastAsia="zh-CN"/>
                </w:rPr>
                <w:t>9.3.1.</w:t>
              </w:r>
              <w:r>
                <w:rPr>
                  <w:rFonts w:hint="eastAsia"/>
                  <w:lang w:eastAsia="zh-CN"/>
                </w:rPr>
                <w:t>49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BBC" w14:textId="1AD1F39F" w:rsidR="00E84C85" w:rsidRPr="00E84C85" w:rsidRDefault="00E84C85" w:rsidP="00E84C85">
            <w:pPr>
              <w:pStyle w:val="TAL"/>
              <w:keepNext w:val="0"/>
              <w:keepLines w:val="0"/>
              <w:widowControl w:val="0"/>
              <w:rPr>
                <w:ins w:id="22" w:author="CATT" w:date="2025-09-26T17:11:00Z"/>
                <w:rFonts w:cs="Arial"/>
                <w:szCs w:val="18"/>
              </w:rPr>
            </w:pPr>
            <w:ins w:id="23" w:author="CATT" w:date="2025-09-26T17:11:00Z">
              <w:r w:rsidRPr="00E84C85">
                <w:rPr>
                  <w:rFonts w:cs="Arial"/>
                  <w:szCs w:val="18"/>
                </w:rPr>
                <w:t>Averaging Win</w:t>
              </w:r>
              <w:r>
                <w:rPr>
                  <w:rFonts w:cs="Arial"/>
                  <w:szCs w:val="18"/>
                </w:rPr>
                <w:t>dow is specified in TS 23.501 [</w:t>
              </w:r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  <w:r w:rsidRPr="00E84C85">
                <w:rPr>
                  <w:rFonts w:cs="Arial"/>
                  <w:szCs w:val="18"/>
                </w:rPr>
                <w:t xml:space="preserve">]. </w:t>
              </w:r>
              <w:r w:rsidRPr="00E84C85">
                <w:rPr>
                  <w:rFonts w:cs="Arial" w:hint="eastAsia"/>
                  <w:szCs w:val="18"/>
                </w:rPr>
                <w:t>T</w:t>
              </w:r>
              <w:r w:rsidRPr="00E84C85">
                <w:rPr>
                  <w:rFonts w:cs="Arial"/>
                  <w:szCs w:val="18"/>
                </w:rPr>
                <w:t>he averaging window of current activated QoS Profile</w:t>
              </w:r>
              <w:r w:rsidRPr="00E84C85">
                <w:rPr>
                  <w:rFonts w:cs="Arial" w:hint="eastAsia"/>
                  <w:szCs w:val="18"/>
                </w:rPr>
                <w:t xml:space="preserve"> is used to </w:t>
              </w:r>
              <w:r w:rsidRPr="00E84C85">
                <w:rPr>
                  <w:rFonts w:cs="Arial"/>
                  <w:szCs w:val="18"/>
                </w:rPr>
                <w:t>calculate</w:t>
              </w:r>
              <w:r w:rsidRPr="00E84C85">
                <w:rPr>
                  <w:rFonts w:cs="Arial" w:hint="eastAsia"/>
                  <w:szCs w:val="18"/>
                </w:rPr>
                <w:t xml:space="preserve"> GFBR and MFBR.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3C26" w14:textId="77777777" w:rsidR="00E84C85" w:rsidRPr="001D2E49" w:rsidRDefault="00E84C85" w:rsidP="00E84C85">
            <w:pPr>
              <w:pStyle w:val="TAL"/>
              <w:keepNext w:val="0"/>
              <w:keepLines w:val="0"/>
              <w:widowControl w:val="0"/>
              <w:rPr>
                <w:ins w:id="24" w:author="CATT" w:date="2025-09-26T17:11:00Z"/>
                <w:lang w:eastAsia="zh-CN"/>
              </w:rPr>
            </w:pPr>
            <w:ins w:id="25" w:author="CATT" w:date="2025-09-26T17:1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821" w14:textId="77777777" w:rsidR="00E84C85" w:rsidRPr="001D2E49" w:rsidRDefault="00E84C85" w:rsidP="00E84C85">
            <w:pPr>
              <w:pStyle w:val="TAL"/>
              <w:keepNext w:val="0"/>
              <w:keepLines w:val="0"/>
              <w:widowControl w:val="0"/>
              <w:rPr>
                <w:ins w:id="26" w:author="CATT" w:date="2025-09-26T17:11:00Z"/>
              </w:rPr>
            </w:pPr>
            <w:ins w:id="27" w:author="CATT" w:date="2025-09-26T17:11:00Z">
              <w:r>
                <w:t>ignore</w:t>
              </w:r>
            </w:ins>
          </w:p>
        </w:tc>
      </w:tr>
    </w:tbl>
    <w:p w14:paraId="5B2CAB35" w14:textId="77777777" w:rsidR="00E84C85" w:rsidRPr="00FA22D3" w:rsidRDefault="00E84C85" w:rsidP="00E84C85">
      <w:pPr>
        <w:widowControl w:val="0"/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E84C85" w:rsidRPr="00FA22D3" w14:paraId="020FCF50" w14:textId="77777777" w:rsidTr="009C7253">
        <w:trPr>
          <w:tblHeader/>
        </w:trPr>
        <w:tc>
          <w:tcPr>
            <w:tcW w:w="3289" w:type="dxa"/>
          </w:tcPr>
          <w:p w14:paraId="5BB1030B" w14:textId="77777777" w:rsidR="00E84C85" w:rsidRPr="00FA22D3" w:rsidRDefault="00E84C85" w:rsidP="009C7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0CEA154" w14:textId="77777777" w:rsidR="00E84C85" w:rsidRPr="00FA22D3" w:rsidRDefault="00E84C85" w:rsidP="009C7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E84C85" w:rsidRPr="00FA22D3" w14:paraId="0D636C13" w14:textId="77777777" w:rsidTr="009C7253">
        <w:tc>
          <w:tcPr>
            <w:tcW w:w="3289" w:type="dxa"/>
          </w:tcPr>
          <w:p w14:paraId="3390E197" w14:textId="77777777" w:rsidR="00E84C85" w:rsidRPr="00FA22D3" w:rsidRDefault="00E84C85" w:rsidP="009C7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A3193">
              <w:rPr>
                <w:lang w:eastAsia="ja-JP"/>
              </w:rPr>
              <w:t>maxnoofQoS</w:t>
            </w:r>
            <w:r>
              <w:rPr>
                <w:lang w:eastAsia="ja-JP"/>
              </w:rPr>
              <w:t>P</w:t>
            </w:r>
            <w:r w:rsidRPr="00CA3193">
              <w:rPr>
                <w:lang w:eastAsia="ja-JP"/>
              </w:rPr>
              <w:t>araSets</w:t>
            </w:r>
            <w:proofErr w:type="spellEnd"/>
          </w:p>
        </w:tc>
        <w:tc>
          <w:tcPr>
            <w:tcW w:w="6192" w:type="dxa"/>
          </w:tcPr>
          <w:p w14:paraId="582B3A2B" w14:textId="77777777" w:rsidR="00E84C85" w:rsidRPr="00FA22D3" w:rsidRDefault="00E84C85" w:rsidP="009C7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</w:t>
            </w:r>
            <w:r w:rsidRPr="00CA3193">
              <w:rPr>
                <w:lang w:eastAsia="ja-JP"/>
              </w:rPr>
              <w:t xml:space="preserve"> alternative sets of QoS Parameters allowed for the QoS </w:t>
            </w:r>
            <w:r>
              <w:rPr>
                <w:lang w:eastAsia="ja-JP"/>
              </w:rPr>
              <w:t>under Notification Control</w:t>
            </w:r>
            <w:r w:rsidRPr="00FA22D3"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28B78F1" w14:textId="77777777" w:rsidR="00FB0779" w:rsidRPr="00D629EF" w:rsidRDefault="00FB0779" w:rsidP="00FB0779">
      <w:pPr>
        <w:pStyle w:val="3"/>
      </w:pPr>
      <w:bookmarkStart w:id="28" w:name="_Toc20955684"/>
      <w:bookmarkStart w:id="29" w:name="_Toc29461127"/>
      <w:bookmarkStart w:id="30" w:name="_Toc29505859"/>
      <w:bookmarkStart w:id="31" w:name="_Toc36556384"/>
      <w:bookmarkStart w:id="32" w:name="_Toc45881871"/>
      <w:bookmarkStart w:id="33" w:name="_Toc51852512"/>
      <w:bookmarkStart w:id="34" w:name="_Toc56620463"/>
      <w:bookmarkStart w:id="35" w:name="_Toc64448105"/>
      <w:bookmarkStart w:id="36" w:name="_Toc74152881"/>
      <w:bookmarkStart w:id="37" w:name="_Toc88656307"/>
      <w:bookmarkStart w:id="38" w:name="_Toc88657366"/>
      <w:bookmarkStart w:id="39" w:name="_Toc105657472"/>
      <w:bookmarkStart w:id="40" w:name="_Toc106108853"/>
      <w:bookmarkStart w:id="41" w:name="_Toc112687956"/>
      <w:bookmarkStart w:id="42" w:name="_Toc200454602"/>
      <w:r w:rsidRPr="00D629EF">
        <w:lastRenderedPageBreak/>
        <w:t>9.4.5</w:t>
      </w:r>
      <w:r w:rsidRPr="00D629EF"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BAB6AD3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A2E001D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C732C1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F2BDE7" w14:textId="77777777" w:rsidR="00FB0779" w:rsidRPr="00D629EF" w:rsidRDefault="00FB0779" w:rsidP="00FB077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86C0BB3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09C87D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5D43FE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</w:p>
    <w:p w14:paraId="23064649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2C31E49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26DA019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52A3C728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</w:p>
    <w:p w14:paraId="701C2ED5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043D9167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</w:p>
    <w:p w14:paraId="48FFBECF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647F35A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</w:p>
    <w:p w14:paraId="614F899A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35EC4D8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D6C9FA8" w14:textId="2122746B" w:rsidR="00BC1B49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0D9DE3BA" w14:textId="77777777" w:rsidR="00FB0779" w:rsidRPr="0079028E" w:rsidRDefault="00FB0779" w:rsidP="00FB077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D361189" w14:textId="77777777" w:rsidR="00FB0779" w:rsidRDefault="00FB0779" w:rsidP="00FB0779">
      <w:pPr>
        <w:pStyle w:val="PL"/>
        <w:rPr>
          <w:snapToGrid w:val="0"/>
        </w:rPr>
      </w:pPr>
      <w:r>
        <w:rPr>
          <w:snapToGrid w:val="0"/>
        </w:rPr>
        <w:tab/>
      </w:r>
      <w:r w:rsidRPr="00943378">
        <w:rPr>
          <w:snapToGrid w:val="0"/>
        </w:rPr>
        <w:t>id-PDCPSN</w:t>
      </w:r>
      <w:r>
        <w:rPr>
          <w:snapToGrid w:val="0"/>
        </w:rPr>
        <w:t>Gap</w:t>
      </w:r>
      <w:r w:rsidRPr="00943378">
        <w:rPr>
          <w:snapToGrid w:val="0"/>
        </w:rPr>
        <w:t>Report,</w:t>
      </w:r>
    </w:p>
    <w:p w14:paraId="1E4BB31A" w14:textId="77777777" w:rsidR="00FB0779" w:rsidRDefault="00FB0779" w:rsidP="00FB0779">
      <w:pPr>
        <w:pStyle w:val="PL"/>
        <w:rPr>
          <w:snapToGrid w:val="0"/>
        </w:rPr>
      </w:pPr>
      <w:r>
        <w:rPr>
          <w:snapToGrid w:val="0"/>
        </w:rPr>
        <w:tab/>
      </w:r>
      <w:r w:rsidRPr="00EA387F">
        <w:rPr>
          <w:snapToGrid w:val="0"/>
        </w:rPr>
        <w:t>id-</w:t>
      </w:r>
      <w:r>
        <w:rPr>
          <w:rFonts w:eastAsia="Yu Mincho"/>
        </w:rPr>
        <w:t>UserPlaneFailureIndication,</w:t>
      </w:r>
    </w:p>
    <w:p w14:paraId="47A596AE" w14:textId="62E7F77C" w:rsidR="006366FA" w:rsidRDefault="006366FA" w:rsidP="006366FA">
      <w:pPr>
        <w:pStyle w:val="PL"/>
        <w:rPr>
          <w:noProof w:val="0"/>
          <w:snapToGrid w:val="0"/>
          <w:lang w:eastAsia="zh-CN"/>
        </w:rPr>
      </w:pPr>
      <w:ins w:id="43" w:author="CATT" w:date="2025-03-07T17:19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21C8221D" w14:textId="77777777" w:rsidR="00FB0779" w:rsidRPr="00346C06" w:rsidRDefault="00FB0779" w:rsidP="00FB0779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0F5936CF" w14:textId="77777777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72A55F5E" w14:textId="77777777" w:rsidR="00851CC6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271C5D" w14:textId="77777777" w:rsidR="006366FA" w:rsidRPr="001D2E49" w:rsidRDefault="006366FA" w:rsidP="006366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2EA8523" w14:textId="2B647AF8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240E56CD" w14:textId="77777777" w:rsidR="00FB0779" w:rsidRPr="00D629EF" w:rsidRDefault="00FB0779" w:rsidP="00FB077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 :</w:t>
      </w:r>
      <w:proofErr w:type="gramEnd"/>
      <w:r w:rsidRPr="00D629EF">
        <w:rPr>
          <w:noProof w:val="0"/>
          <w:snapToGrid w:val="0"/>
        </w:rPr>
        <w:t xml:space="preserve">:= INTEGER (0..4095, ...) </w:t>
      </w:r>
    </w:p>
    <w:p w14:paraId="5524C61F" w14:textId="77777777" w:rsidR="00FB0779" w:rsidRDefault="00FB0779" w:rsidP="00FB0779">
      <w:pPr>
        <w:pStyle w:val="PL"/>
        <w:rPr>
          <w:snapToGrid w:val="0"/>
        </w:rPr>
      </w:pPr>
    </w:p>
    <w:p w14:paraId="7ED17052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>AlternativeQoSParaSetList ::= SEQUENCE (SIZE(1..maxnoofQoSParaSets)) OF AlternativeQoSParaSetItem</w:t>
      </w:r>
    </w:p>
    <w:p w14:paraId="43CEEA8E" w14:textId="77777777" w:rsidR="00FB0779" w:rsidRPr="00B4793B" w:rsidRDefault="00FB0779" w:rsidP="00FB0779">
      <w:pPr>
        <w:pStyle w:val="PL"/>
        <w:rPr>
          <w:snapToGrid w:val="0"/>
        </w:rPr>
      </w:pPr>
    </w:p>
    <w:p w14:paraId="740931A9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>AlternativeQoSParaSetItem ::= SEQUENCE {</w:t>
      </w:r>
    </w:p>
    <w:p w14:paraId="1FC305B3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ab/>
        <w:t>alternativeQoSParameterIndex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INTEGER(1..8,...),</w:t>
      </w:r>
    </w:p>
    <w:p w14:paraId="17BE6DAF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guaranteedFlowBitRateDL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7F829B40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guaranteedFlowBitRateUL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508AEDCB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7CD17536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0A8A8B1C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{AlternativeQoSParaSetItem-ExtIEs} }</w:t>
      </w:r>
      <w:r w:rsidRPr="00B4793B">
        <w:rPr>
          <w:snapToGrid w:val="0"/>
        </w:rPr>
        <w:tab/>
        <w:t>OPTIONAL,</w:t>
      </w:r>
    </w:p>
    <w:p w14:paraId="000779A2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39D1E1C4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43CEF299" w14:textId="77777777" w:rsidR="00FB0779" w:rsidRPr="00B4793B" w:rsidRDefault="00FB0779" w:rsidP="00FB0779">
      <w:pPr>
        <w:pStyle w:val="PL"/>
        <w:rPr>
          <w:snapToGrid w:val="0"/>
        </w:rPr>
      </w:pPr>
    </w:p>
    <w:p w14:paraId="753DA940" w14:textId="77777777" w:rsidR="00FB0779" w:rsidRPr="00B4793B" w:rsidRDefault="00FB0779" w:rsidP="00FB0779">
      <w:pPr>
        <w:pStyle w:val="PL"/>
        <w:rPr>
          <w:snapToGrid w:val="0"/>
        </w:rPr>
      </w:pPr>
      <w:r w:rsidRPr="00B4793B">
        <w:rPr>
          <w:snapToGrid w:val="0"/>
        </w:rPr>
        <w:t>AlternativeQoSParaSetItem-ExtIEs E1AP-PROTOCOL-EXTENSION ::= {</w:t>
      </w:r>
    </w:p>
    <w:p w14:paraId="1AE82254" w14:textId="4D567B9E" w:rsidR="00FB0779" w:rsidRDefault="00FB0779" w:rsidP="00FB0779">
      <w:pPr>
        <w:pStyle w:val="PL"/>
        <w:rPr>
          <w:snapToGrid w:val="0"/>
          <w:lang w:eastAsia="zh-CN"/>
        </w:rPr>
      </w:pPr>
      <w:r w:rsidRPr="009354E2"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44" w:author="CATT" w:date="2025-09-26T17:19:00Z">
        <w:r w:rsidR="008A5950">
          <w:rPr>
            <w:rFonts w:hint="eastAsia"/>
            <w:snapToGrid w:val="0"/>
            <w:lang w:eastAsia="zh-CN"/>
          </w:rPr>
          <w:t>|</w:t>
        </w:r>
      </w:ins>
    </w:p>
    <w:p w14:paraId="559DEDFF" w14:textId="62C04767" w:rsidR="006366FA" w:rsidRPr="001D2E49" w:rsidRDefault="00FB0779" w:rsidP="00FB0779">
      <w:pPr>
        <w:pStyle w:val="PL"/>
        <w:rPr>
          <w:snapToGrid w:val="0"/>
          <w:lang w:eastAsia="zh-CN"/>
        </w:rPr>
      </w:pPr>
      <w:ins w:id="45" w:author="CATT" w:date="2025-03-07T17:21:00Z">
        <w:r>
          <w:rPr>
            <w:snapToGrid w:val="0"/>
          </w:rPr>
          <w:tab/>
        </w:r>
      </w:ins>
      <w:ins w:id="46" w:author="CATT" w:date="2025-09-26T17:17:00Z">
        <w:r>
          <w:rPr>
            <w:snapToGrid w:val="0"/>
          </w:rPr>
          <w:tab/>
        </w:r>
      </w:ins>
      <w:ins w:id="47" w:author="CATT" w:date="2025-03-07T17:21:00Z">
        <w:r w:rsidRPr="001D2E49">
          <w:rPr>
            <w:snapToGrid w:val="0"/>
          </w:rPr>
          <w:t>{ ID id-</w:t>
        </w:r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ins w:id="48" w:author="CATT" w:date="2025-03-07T17:22:00Z"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</w:ins>
      <w:ins w:id="49" w:author="CATT" w:date="2025-03-07T17:30:00Z">
        <w:r>
          <w:rPr>
            <w:rFonts w:hint="eastAsia"/>
            <w:noProof w:val="0"/>
            <w:snapToGrid w:val="0"/>
            <w:lang w:eastAsia="zh-CN"/>
          </w:rPr>
          <w:t>w</w:t>
        </w:r>
      </w:ins>
      <w:ins w:id="50" w:author="CATT" w:date="2025-03-07T17:21:00Z">
        <w:r w:rsidRPr="001D2E49">
          <w:rPr>
            <w:snapToGrid w:val="0"/>
          </w:rPr>
          <w:tab/>
        </w:r>
      </w:ins>
      <w:ins w:id="51" w:author="CATT" w:date="2025-03-07T17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52" w:author="CATT" w:date="2025-03-07T17:21:00Z"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>
        <w:rPr>
          <w:snapToGrid w:val="0"/>
        </w:rPr>
        <w:t>,</w:t>
      </w:r>
    </w:p>
    <w:p w14:paraId="00D2806D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26959716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4412F89" w14:textId="77777777" w:rsidR="00205EFE" w:rsidRPr="00D629EF" w:rsidRDefault="00205EFE" w:rsidP="00205EFE">
      <w:pPr>
        <w:pStyle w:val="3"/>
      </w:pPr>
      <w:bookmarkStart w:id="53" w:name="_Toc20955686"/>
      <w:bookmarkStart w:id="54" w:name="_Toc29461129"/>
      <w:bookmarkStart w:id="55" w:name="_Toc29505861"/>
      <w:bookmarkStart w:id="56" w:name="_Toc36556386"/>
      <w:bookmarkStart w:id="57" w:name="_Toc45881873"/>
      <w:bookmarkStart w:id="58" w:name="_Toc51852514"/>
      <w:bookmarkStart w:id="59" w:name="_Toc56620465"/>
      <w:bookmarkStart w:id="60" w:name="_Toc64448107"/>
      <w:bookmarkStart w:id="61" w:name="_Toc74152883"/>
      <w:bookmarkStart w:id="62" w:name="_Toc88656309"/>
      <w:bookmarkStart w:id="63" w:name="_Toc88657368"/>
      <w:bookmarkStart w:id="64" w:name="_Toc105657474"/>
      <w:bookmarkStart w:id="65" w:name="_Toc106108855"/>
      <w:bookmarkStart w:id="66" w:name="_Toc112687958"/>
      <w:bookmarkStart w:id="67" w:name="_Toc200454604"/>
      <w:bookmarkStart w:id="68" w:name="_Hlk148517241"/>
      <w:r w:rsidRPr="00D629EF">
        <w:lastRenderedPageBreak/>
        <w:t>9.4.7</w:t>
      </w:r>
      <w:r w:rsidRPr="00D629EF">
        <w:tab/>
        <w:t>Constant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3C9622E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FC83628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D28641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7550D8" w14:textId="77777777" w:rsidR="00205EFE" w:rsidRPr="00D629EF" w:rsidRDefault="00205EFE" w:rsidP="00205EF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8AB3129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899856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A5D5AF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</w:p>
    <w:p w14:paraId="24038E7E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</w:p>
    <w:p w14:paraId="377E2B40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E4E07EB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292C220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e1ap-Constants (4) }</w:t>
      </w:r>
    </w:p>
    <w:p w14:paraId="232E13ED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</w:p>
    <w:p w14:paraId="39BF3DD2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78B36924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</w:p>
    <w:p w14:paraId="15D591B4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D435106" w14:textId="77777777" w:rsidR="00205EFE" w:rsidRPr="00D629EF" w:rsidRDefault="00205EFE" w:rsidP="00205EFE">
      <w:pPr>
        <w:pStyle w:val="PL"/>
        <w:spacing w:line="0" w:lineRule="atLeast"/>
        <w:rPr>
          <w:noProof w:val="0"/>
          <w:snapToGrid w:val="0"/>
        </w:rPr>
      </w:pPr>
    </w:p>
    <w:p w14:paraId="53D1F764" w14:textId="5D3978B9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bookmarkEnd w:id="68"/>
    <w:p w14:paraId="1E765892" w14:textId="77777777" w:rsidR="00205EFE" w:rsidRPr="00211027" w:rsidRDefault="00205EFE" w:rsidP="00205EFE">
      <w:pPr>
        <w:pStyle w:val="PL"/>
        <w:spacing w:line="0" w:lineRule="atLeast"/>
        <w:rPr>
          <w:lang w:val="it-IT"/>
        </w:rPr>
      </w:pPr>
      <w:r w:rsidRPr="00211027">
        <w:rPr>
          <w:lang w:val="it-IT"/>
        </w:rPr>
        <w:t xml:space="preserve">id-MaximumDataBurstVolume </w:t>
      </w:r>
      <w:r w:rsidRPr="00211027">
        <w:rPr>
          <w:lang w:val="it-IT"/>
        </w:rPr>
        <w:tab/>
      </w:r>
      <w:r w:rsidRPr="00211027">
        <w:rPr>
          <w:lang w:val="it-IT"/>
        </w:rPr>
        <w:tab/>
      </w:r>
      <w:r w:rsidRPr="00211027">
        <w:rPr>
          <w:lang w:val="it-IT"/>
        </w:rPr>
        <w:tab/>
      </w:r>
      <w:r w:rsidRPr="00211027">
        <w:rPr>
          <w:lang w:val="it-IT"/>
        </w:rPr>
        <w:tab/>
      </w:r>
      <w:r w:rsidRPr="00211027">
        <w:rPr>
          <w:lang w:val="it-IT"/>
        </w:rPr>
        <w:tab/>
      </w:r>
      <w:r w:rsidRPr="00211027">
        <w:rPr>
          <w:lang w:val="it-IT"/>
        </w:rPr>
        <w:tab/>
      </w:r>
      <w:r w:rsidRPr="00211027">
        <w:rPr>
          <w:lang w:val="it-IT"/>
        </w:rPr>
        <w:tab/>
      </w:r>
      <w:r w:rsidRPr="00211027">
        <w:rPr>
          <w:rFonts w:cs="Courier New"/>
          <w:snapToGrid w:val="0"/>
          <w:lang w:val="it-IT"/>
        </w:rPr>
        <w:tab/>
      </w:r>
      <w:r w:rsidRPr="00211027">
        <w:rPr>
          <w:rFonts w:cs="Courier New"/>
          <w:snapToGrid w:val="0"/>
          <w:lang w:val="it-IT"/>
        </w:rPr>
        <w:tab/>
      </w:r>
      <w:r w:rsidRPr="00211027">
        <w:rPr>
          <w:lang w:val="it-IT"/>
        </w:rPr>
        <w:tab/>
        <w:t>ProtocolIE-ID ::= 216</w:t>
      </w:r>
    </w:p>
    <w:p w14:paraId="3D309CB3" w14:textId="77777777" w:rsidR="00205EFE" w:rsidRPr="00211027" w:rsidRDefault="00205EFE" w:rsidP="00205EFE">
      <w:pPr>
        <w:pStyle w:val="PL"/>
        <w:spacing w:line="0" w:lineRule="atLeast"/>
        <w:rPr>
          <w:snapToGrid w:val="0"/>
          <w:lang w:val="it-IT"/>
        </w:rPr>
      </w:pPr>
      <w:r w:rsidRPr="00211027">
        <w:rPr>
          <w:snapToGrid w:val="0"/>
          <w:lang w:val="it-IT"/>
        </w:rPr>
        <w:t>id-</w:t>
      </w:r>
      <w:r w:rsidRPr="00211027">
        <w:rPr>
          <w:noProof w:val="0"/>
          <w:snapToGrid w:val="0"/>
          <w:lang w:val="it-IT"/>
        </w:rPr>
        <w:t>BCBearerContextNGU-TNLInfoatNGRAN-Request</w:t>
      </w:r>
      <w:r w:rsidRPr="00211027">
        <w:rPr>
          <w:noProof w:val="0"/>
          <w:snapToGrid w:val="0"/>
          <w:lang w:val="it-IT"/>
        </w:rPr>
        <w:tab/>
      </w:r>
      <w:r w:rsidRPr="00211027">
        <w:rPr>
          <w:noProof w:val="0"/>
          <w:snapToGrid w:val="0"/>
          <w:lang w:val="it-IT"/>
        </w:rPr>
        <w:tab/>
      </w:r>
      <w:r w:rsidRPr="00211027">
        <w:rPr>
          <w:noProof w:val="0"/>
          <w:snapToGrid w:val="0"/>
          <w:lang w:val="it-IT"/>
        </w:rPr>
        <w:tab/>
      </w:r>
      <w:r w:rsidRPr="00211027">
        <w:rPr>
          <w:noProof w:val="0"/>
          <w:snapToGrid w:val="0"/>
          <w:lang w:val="it-IT"/>
        </w:rPr>
        <w:tab/>
      </w:r>
      <w:r w:rsidRPr="00211027">
        <w:rPr>
          <w:noProof w:val="0"/>
          <w:snapToGrid w:val="0"/>
          <w:lang w:val="it-IT"/>
        </w:rPr>
        <w:tab/>
      </w:r>
      <w:r w:rsidRPr="00211027">
        <w:rPr>
          <w:snapToGrid w:val="0"/>
          <w:lang w:val="it-IT"/>
        </w:rPr>
        <w:t>ProtocolIE-ID ::= 217</w:t>
      </w:r>
    </w:p>
    <w:p w14:paraId="0CF859B2" w14:textId="77777777" w:rsidR="00205EFE" w:rsidRPr="00211027" w:rsidRDefault="00205EFE" w:rsidP="00205EFE">
      <w:pPr>
        <w:pStyle w:val="PL"/>
        <w:spacing w:line="0" w:lineRule="atLeast"/>
        <w:rPr>
          <w:rFonts w:eastAsia="Malgun Gothic"/>
          <w:snapToGrid w:val="0"/>
          <w:lang w:val="it-IT"/>
        </w:rPr>
      </w:pPr>
      <w:r w:rsidRPr="00943378">
        <w:rPr>
          <w:rFonts w:eastAsia="Malgun Gothic"/>
          <w:snapToGrid w:val="0"/>
          <w:lang w:val="it-IT"/>
        </w:rPr>
        <w:t>id-</w:t>
      </w:r>
      <w:r w:rsidRPr="00211027">
        <w:rPr>
          <w:snapToGrid w:val="0"/>
          <w:lang w:val="it-IT"/>
        </w:rPr>
        <w:t>PDCPSNGapReport</w:t>
      </w:r>
      <w:r w:rsidRPr="00211027">
        <w:rPr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 w:rsidRPr="00943378"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211027">
        <w:rPr>
          <w:snapToGrid w:val="0"/>
          <w:lang w:val="it-IT"/>
        </w:rPr>
        <w:t>ProtocolIE-ID ::= 218</w:t>
      </w:r>
    </w:p>
    <w:p w14:paraId="2E95ACE6" w14:textId="77777777" w:rsidR="00205EFE" w:rsidRDefault="00205EFE" w:rsidP="00205EFE">
      <w:pPr>
        <w:pStyle w:val="PL"/>
        <w:spacing w:line="0" w:lineRule="atLeast"/>
        <w:rPr>
          <w:rFonts w:eastAsia="Malgun Gothic"/>
          <w:snapToGrid w:val="0"/>
          <w:lang w:val="it-IT"/>
        </w:rPr>
      </w:pPr>
      <w:r w:rsidRPr="00EA387F"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66545292" w14:textId="21D22280" w:rsidR="006366FA" w:rsidRPr="006366FA" w:rsidRDefault="006366FA" w:rsidP="00205EFE">
      <w:pPr>
        <w:pStyle w:val="PL"/>
        <w:tabs>
          <w:tab w:val="clear" w:pos="384"/>
        </w:tabs>
        <w:rPr>
          <w:ins w:id="69" w:author="CATT" w:date="2025-03-07T17:24:00Z"/>
          <w:lang w:eastAsia="zh-CN"/>
        </w:rPr>
      </w:pPr>
      <w:proofErr w:type="gramStart"/>
      <w:ins w:id="70" w:author="CATT" w:date="2025-03-07T17:24:00Z"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</w:ins>
      <w:ins w:id="71" w:author="CATT" w:date="2025-09-26T17:21:00Z">
        <w:r w:rsidR="00205EFE">
          <w:rPr>
            <w:rFonts w:eastAsia="Malgun Gothic"/>
            <w:snapToGrid w:val="0"/>
            <w:lang w:val="it-IT"/>
          </w:rPr>
          <w:tab/>
        </w:r>
        <w:r w:rsidR="00205EFE">
          <w:rPr>
            <w:rFonts w:eastAsia="Malgun Gothic"/>
            <w:snapToGrid w:val="0"/>
            <w:lang w:val="it-IT"/>
          </w:rPr>
          <w:tab/>
        </w:r>
      </w:ins>
      <w:ins w:id="72" w:author="CATT" w:date="2025-03-07T17:24:00Z"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27BCD348" w14:textId="77777777" w:rsidR="006366FA" w:rsidRPr="00482B26" w:rsidRDefault="006366FA" w:rsidP="006366FA">
      <w:pPr>
        <w:pStyle w:val="PL"/>
        <w:rPr>
          <w:snapToGrid w:val="0"/>
        </w:rPr>
      </w:pPr>
    </w:p>
    <w:p w14:paraId="7BB39970" w14:textId="77777777" w:rsidR="006366FA" w:rsidRPr="00482B26" w:rsidRDefault="006366FA" w:rsidP="006366FA">
      <w:pPr>
        <w:pStyle w:val="PL"/>
        <w:rPr>
          <w:snapToGrid w:val="0"/>
          <w:lang w:eastAsia="zh-CN"/>
        </w:rPr>
      </w:pPr>
    </w:p>
    <w:p w14:paraId="34124CE2" w14:textId="77777777" w:rsidR="006366FA" w:rsidRPr="00482B26" w:rsidRDefault="006366FA" w:rsidP="006366FA">
      <w:pPr>
        <w:pStyle w:val="PL"/>
        <w:rPr>
          <w:noProof w:val="0"/>
          <w:snapToGrid w:val="0"/>
        </w:rPr>
      </w:pPr>
    </w:p>
    <w:p w14:paraId="3D1C42DC" w14:textId="77777777" w:rsidR="006366FA" w:rsidRPr="00482B26" w:rsidRDefault="006366FA" w:rsidP="006366FA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03DB3B7" w14:textId="77777777" w:rsidR="006366FA" w:rsidRPr="00482B26" w:rsidRDefault="006366FA" w:rsidP="006366FA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A026D27" w14:textId="77777777" w:rsidR="006366FA" w:rsidRPr="00BC1B49" w:rsidRDefault="006366FA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DABD1" w14:textId="77777777" w:rsidR="00793252" w:rsidRDefault="00793252">
      <w:r>
        <w:separator/>
      </w:r>
    </w:p>
  </w:endnote>
  <w:endnote w:type="continuationSeparator" w:id="0">
    <w:p w14:paraId="3A8E720F" w14:textId="77777777" w:rsidR="00793252" w:rsidRDefault="0079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43EDE" w14:textId="77777777" w:rsidR="00793252" w:rsidRDefault="00793252">
      <w:r>
        <w:separator/>
      </w:r>
    </w:p>
  </w:footnote>
  <w:footnote w:type="continuationSeparator" w:id="0">
    <w:p w14:paraId="1E4FBE92" w14:textId="77777777" w:rsidR="00793252" w:rsidRDefault="00793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7CFF1286"/>
    <w:multiLevelType w:val="hybridMultilevel"/>
    <w:tmpl w:val="956A9C50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-188" w:hanging="420"/>
      </w:pPr>
      <w:rPr>
        <w:rFonts w:ascii="Times New Roman" w:eastAsia="宋体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2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07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49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9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33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75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172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19"/>
  </w:num>
  <w:num w:numId="20">
    <w:abstractNumId w:val="19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1E99"/>
    <w:rsid w:val="000F6D56"/>
    <w:rsid w:val="00100ED6"/>
    <w:rsid w:val="00103F43"/>
    <w:rsid w:val="001109C6"/>
    <w:rsid w:val="00125CEC"/>
    <w:rsid w:val="00145B7C"/>
    <w:rsid w:val="00145D43"/>
    <w:rsid w:val="00146E5C"/>
    <w:rsid w:val="00181658"/>
    <w:rsid w:val="00192C46"/>
    <w:rsid w:val="001A08B3"/>
    <w:rsid w:val="001A7B60"/>
    <w:rsid w:val="001B52F0"/>
    <w:rsid w:val="001B691F"/>
    <w:rsid w:val="001B7A65"/>
    <w:rsid w:val="001C5069"/>
    <w:rsid w:val="001D3287"/>
    <w:rsid w:val="001E41F3"/>
    <w:rsid w:val="001E5440"/>
    <w:rsid w:val="001F3525"/>
    <w:rsid w:val="00205EFE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2819"/>
    <w:rsid w:val="002B331B"/>
    <w:rsid w:val="002B3A81"/>
    <w:rsid w:val="002B5741"/>
    <w:rsid w:val="002E472E"/>
    <w:rsid w:val="002E702A"/>
    <w:rsid w:val="00305409"/>
    <w:rsid w:val="00311F25"/>
    <w:rsid w:val="00336812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3F5EC0"/>
    <w:rsid w:val="00407C17"/>
    <w:rsid w:val="00410371"/>
    <w:rsid w:val="004176AF"/>
    <w:rsid w:val="004242F1"/>
    <w:rsid w:val="0044584A"/>
    <w:rsid w:val="00467D4D"/>
    <w:rsid w:val="004874C3"/>
    <w:rsid w:val="0049760B"/>
    <w:rsid w:val="004A32B3"/>
    <w:rsid w:val="004B2E6F"/>
    <w:rsid w:val="004B75B7"/>
    <w:rsid w:val="004C5248"/>
    <w:rsid w:val="004C74F6"/>
    <w:rsid w:val="004E5642"/>
    <w:rsid w:val="00501532"/>
    <w:rsid w:val="0051272D"/>
    <w:rsid w:val="005141D9"/>
    <w:rsid w:val="0051580D"/>
    <w:rsid w:val="0054008B"/>
    <w:rsid w:val="00541E33"/>
    <w:rsid w:val="00547111"/>
    <w:rsid w:val="00552BDF"/>
    <w:rsid w:val="0057418B"/>
    <w:rsid w:val="00592D74"/>
    <w:rsid w:val="005965D9"/>
    <w:rsid w:val="005A5048"/>
    <w:rsid w:val="005C59F3"/>
    <w:rsid w:val="005E2C44"/>
    <w:rsid w:val="0060234E"/>
    <w:rsid w:val="00612CD1"/>
    <w:rsid w:val="00621188"/>
    <w:rsid w:val="006257ED"/>
    <w:rsid w:val="00625DC7"/>
    <w:rsid w:val="00631F42"/>
    <w:rsid w:val="006350EF"/>
    <w:rsid w:val="006366FA"/>
    <w:rsid w:val="00637D7A"/>
    <w:rsid w:val="00646C9A"/>
    <w:rsid w:val="006538F7"/>
    <w:rsid w:val="00653DE4"/>
    <w:rsid w:val="00665C47"/>
    <w:rsid w:val="00670D1C"/>
    <w:rsid w:val="00676E60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03725"/>
    <w:rsid w:val="0071404F"/>
    <w:rsid w:val="00734379"/>
    <w:rsid w:val="00741391"/>
    <w:rsid w:val="00745C12"/>
    <w:rsid w:val="00750959"/>
    <w:rsid w:val="00753809"/>
    <w:rsid w:val="00792342"/>
    <w:rsid w:val="00793252"/>
    <w:rsid w:val="007977A8"/>
    <w:rsid w:val="007A1B87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1791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865F0"/>
    <w:rsid w:val="008874C1"/>
    <w:rsid w:val="00896C40"/>
    <w:rsid w:val="008A0B0A"/>
    <w:rsid w:val="008A37F0"/>
    <w:rsid w:val="008A45A6"/>
    <w:rsid w:val="008A5950"/>
    <w:rsid w:val="008A6228"/>
    <w:rsid w:val="008B6837"/>
    <w:rsid w:val="008D1696"/>
    <w:rsid w:val="008D32CB"/>
    <w:rsid w:val="008D3CCC"/>
    <w:rsid w:val="008E28FD"/>
    <w:rsid w:val="008F1AFC"/>
    <w:rsid w:val="008F3789"/>
    <w:rsid w:val="008F4A2E"/>
    <w:rsid w:val="008F686C"/>
    <w:rsid w:val="00904CE0"/>
    <w:rsid w:val="009148DE"/>
    <w:rsid w:val="00931038"/>
    <w:rsid w:val="00941E30"/>
    <w:rsid w:val="009531B0"/>
    <w:rsid w:val="009741B3"/>
    <w:rsid w:val="00975183"/>
    <w:rsid w:val="009777D9"/>
    <w:rsid w:val="00991B88"/>
    <w:rsid w:val="009A5753"/>
    <w:rsid w:val="009A579D"/>
    <w:rsid w:val="009C0B06"/>
    <w:rsid w:val="009D142F"/>
    <w:rsid w:val="009D181B"/>
    <w:rsid w:val="009E16E6"/>
    <w:rsid w:val="009E3297"/>
    <w:rsid w:val="009F1CD3"/>
    <w:rsid w:val="009F6C74"/>
    <w:rsid w:val="009F734F"/>
    <w:rsid w:val="00A112A0"/>
    <w:rsid w:val="00A1437C"/>
    <w:rsid w:val="00A246B6"/>
    <w:rsid w:val="00A3728A"/>
    <w:rsid w:val="00A43152"/>
    <w:rsid w:val="00A47E70"/>
    <w:rsid w:val="00A50CF0"/>
    <w:rsid w:val="00A66992"/>
    <w:rsid w:val="00A7671C"/>
    <w:rsid w:val="00A81FD7"/>
    <w:rsid w:val="00A851DE"/>
    <w:rsid w:val="00A95429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AE59E8"/>
    <w:rsid w:val="00AF6A1E"/>
    <w:rsid w:val="00B17B06"/>
    <w:rsid w:val="00B258BB"/>
    <w:rsid w:val="00B63CCE"/>
    <w:rsid w:val="00B67B97"/>
    <w:rsid w:val="00B77535"/>
    <w:rsid w:val="00B92A2C"/>
    <w:rsid w:val="00B968C8"/>
    <w:rsid w:val="00BA3EC5"/>
    <w:rsid w:val="00BA51D9"/>
    <w:rsid w:val="00BB5A71"/>
    <w:rsid w:val="00BB5DFC"/>
    <w:rsid w:val="00BC0673"/>
    <w:rsid w:val="00BC1B49"/>
    <w:rsid w:val="00BD279D"/>
    <w:rsid w:val="00BD6BB8"/>
    <w:rsid w:val="00BF076C"/>
    <w:rsid w:val="00C128FF"/>
    <w:rsid w:val="00C14317"/>
    <w:rsid w:val="00C24ACA"/>
    <w:rsid w:val="00C31475"/>
    <w:rsid w:val="00C40079"/>
    <w:rsid w:val="00C617E3"/>
    <w:rsid w:val="00C66BA2"/>
    <w:rsid w:val="00C70B83"/>
    <w:rsid w:val="00C84452"/>
    <w:rsid w:val="00C870F6"/>
    <w:rsid w:val="00C95985"/>
    <w:rsid w:val="00CA38B2"/>
    <w:rsid w:val="00CA77A4"/>
    <w:rsid w:val="00CB2786"/>
    <w:rsid w:val="00CB2EA4"/>
    <w:rsid w:val="00CB5775"/>
    <w:rsid w:val="00CC5026"/>
    <w:rsid w:val="00CC68D0"/>
    <w:rsid w:val="00CD012C"/>
    <w:rsid w:val="00CD4C46"/>
    <w:rsid w:val="00CF1842"/>
    <w:rsid w:val="00CF2098"/>
    <w:rsid w:val="00CF4D2E"/>
    <w:rsid w:val="00D03F9A"/>
    <w:rsid w:val="00D06D51"/>
    <w:rsid w:val="00D11E2E"/>
    <w:rsid w:val="00D24991"/>
    <w:rsid w:val="00D34A93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95BD7"/>
    <w:rsid w:val="00DB5C8C"/>
    <w:rsid w:val="00DE34CF"/>
    <w:rsid w:val="00DF4B84"/>
    <w:rsid w:val="00E13F3D"/>
    <w:rsid w:val="00E161B8"/>
    <w:rsid w:val="00E26E62"/>
    <w:rsid w:val="00E34898"/>
    <w:rsid w:val="00E35ABC"/>
    <w:rsid w:val="00E41EA2"/>
    <w:rsid w:val="00E6247F"/>
    <w:rsid w:val="00E8134A"/>
    <w:rsid w:val="00E82D37"/>
    <w:rsid w:val="00E84C85"/>
    <w:rsid w:val="00E931D7"/>
    <w:rsid w:val="00EB09B7"/>
    <w:rsid w:val="00EC0F19"/>
    <w:rsid w:val="00ED3890"/>
    <w:rsid w:val="00EE7D7C"/>
    <w:rsid w:val="00EF3E3F"/>
    <w:rsid w:val="00EF4F79"/>
    <w:rsid w:val="00F25D98"/>
    <w:rsid w:val="00F300FB"/>
    <w:rsid w:val="00F6051E"/>
    <w:rsid w:val="00F61766"/>
    <w:rsid w:val="00F9582A"/>
    <w:rsid w:val="00FB0779"/>
    <w:rsid w:val="00FB6386"/>
    <w:rsid w:val="00FC07BE"/>
    <w:rsid w:val="00FD0B53"/>
    <w:rsid w:val="00FD69FA"/>
    <w:rsid w:val="00FE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Char5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2"/>
    <w:uiPriority w:val="34"/>
    <w:qFormat/>
    <w:locked/>
    <w:rsid w:val="00DF4B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Char5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2"/>
    <w:uiPriority w:val="34"/>
    <w:qFormat/>
    <w:locked/>
    <w:rsid w:val="00DF4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23003-256E-44F7-B186-916C2EB5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26</cp:revision>
  <cp:lastPrinted>1900-12-31T16:00:00Z</cp:lastPrinted>
  <dcterms:created xsi:type="dcterms:W3CDTF">2025-03-14T07:05:00Z</dcterms:created>
  <dcterms:modified xsi:type="dcterms:W3CDTF">2025-10-03T06:14:00Z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